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E219BB" w:rsidR="001E41F3" w:rsidRDefault="001E41F3">
      <w:pPr>
        <w:pStyle w:val="CRCoverPage"/>
        <w:tabs>
          <w:tab w:val="right" w:pos="9639"/>
        </w:tabs>
        <w:spacing w:after="0"/>
        <w:rPr>
          <w:b/>
          <w:i/>
          <w:noProof/>
          <w:sz w:val="28"/>
        </w:rPr>
      </w:pPr>
      <w:r>
        <w:rPr>
          <w:b/>
          <w:noProof/>
          <w:sz w:val="24"/>
        </w:rPr>
        <w:t>3GPP TSG-</w:t>
      </w:r>
      <w:r w:rsidR="00925024">
        <w:rPr>
          <w:b/>
          <w:noProof/>
          <w:sz w:val="24"/>
        </w:rPr>
        <w:fldChar w:fldCharType="begin"/>
      </w:r>
      <w:r w:rsidR="00925024">
        <w:rPr>
          <w:b/>
          <w:noProof/>
          <w:sz w:val="24"/>
        </w:rPr>
        <w:instrText xml:space="preserve"> DOCPROPERTY  TSG/WGRef  \* MERGEFORMAT </w:instrText>
      </w:r>
      <w:r w:rsidR="00925024">
        <w:rPr>
          <w:b/>
          <w:noProof/>
          <w:sz w:val="24"/>
        </w:rPr>
        <w:fldChar w:fldCharType="separate"/>
      </w:r>
      <w:r w:rsidR="00A406D5">
        <w:rPr>
          <w:b/>
          <w:noProof/>
          <w:sz w:val="24"/>
        </w:rPr>
        <w:t>SA WG1</w:t>
      </w:r>
      <w:r w:rsidR="00925024">
        <w:rPr>
          <w:b/>
          <w:noProof/>
          <w:sz w:val="24"/>
        </w:rPr>
        <w:fldChar w:fldCharType="end"/>
      </w:r>
      <w:r w:rsidR="00C66BA2">
        <w:rPr>
          <w:b/>
          <w:noProof/>
          <w:sz w:val="24"/>
        </w:rPr>
        <w:t xml:space="preserve"> </w:t>
      </w:r>
      <w:r>
        <w:rPr>
          <w:b/>
          <w:noProof/>
          <w:sz w:val="24"/>
        </w:rPr>
        <w:t>Meeting #</w:t>
      </w:r>
      <w:r w:rsidR="00925024">
        <w:rPr>
          <w:b/>
          <w:noProof/>
          <w:sz w:val="24"/>
        </w:rPr>
        <w:fldChar w:fldCharType="begin"/>
      </w:r>
      <w:r w:rsidR="00925024">
        <w:rPr>
          <w:b/>
          <w:noProof/>
          <w:sz w:val="24"/>
        </w:rPr>
        <w:instrText xml:space="preserve"> DOCPROPERTY  MtgSeq  \* MERGEFORMAT </w:instrText>
      </w:r>
      <w:r w:rsidR="00925024">
        <w:rPr>
          <w:b/>
          <w:noProof/>
          <w:sz w:val="24"/>
        </w:rPr>
        <w:fldChar w:fldCharType="separate"/>
      </w:r>
      <w:r w:rsidR="00EB09B7" w:rsidRPr="00EB09B7">
        <w:rPr>
          <w:b/>
          <w:noProof/>
          <w:sz w:val="24"/>
        </w:rPr>
        <w:t xml:space="preserve"> </w:t>
      </w:r>
      <w:r w:rsidR="00A406D5">
        <w:rPr>
          <w:b/>
          <w:noProof/>
          <w:sz w:val="24"/>
        </w:rPr>
        <w:t>94bis-e</w:t>
      </w:r>
      <w:r w:rsidR="00925024">
        <w:rPr>
          <w:b/>
          <w:noProof/>
          <w:sz w:val="24"/>
        </w:rPr>
        <w:fldChar w:fldCharType="end"/>
      </w:r>
      <w:r>
        <w:rPr>
          <w:b/>
          <w:i/>
          <w:noProof/>
          <w:sz w:val="28"/>
        </w:rPr>
        <w:tab/>
      </w:r>
      <w:r w:rsidR="00925024" w:rsidRPr="00925024">
        <w:rPr>
          <w:b/>
          <w:i/>
          <w:noProof/>
          <w:sz w:val="28"/>
        </w:rPr>
        <w:t>S1-21207</w:t>
      </w:r>
      <w:r w:rsidR="006258FF">
        <w:rPr>
          <w:b/>
          <w:i/>
          <w:noProof/>
          <w:sz w:val="28"/>
        </w:rPr>
        <w:t>4</w:t>
      </w:r>
      <w:bookmarkStart w:id="0" w:name="_GoBack"/>
      <w:bookmarkEnd w:id="0"/>
    </w:p>
    <w:p w14:paraId="7CB45193" w14:textId="4AEF6694" w:rsidR="001E41F3" w:rsidRDefault="009250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406D5">
        <w:rPr>
          <w:b/>
          <w:noProof/>
          <w:sz w:val="24"/>
        </w:rPr>
        <w:t xml:space="preserve">No </w:t>
      </w:r>
      <w:r w:rsidR="003609EF" w:rsidRPr="00BA51D9">
        <w:rPr>
          <w:b/>
          <w:noProof/>
          <w:sz w:val="24"/>
        </w:rPr>
        <w:t>Country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406D5">
        <w:rPr>
          <w:b/>
          <w:noProof/>
          <w:sz w:val="24"/>
        </w:rPr>
        <w:t>5 July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406D5">
        <w:rPr>
          <w:b/>
          <w:noProof/>
          <w:sz w:val="24"/>
        </w:rPr>
        <w:t>12 July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72375" w:rsidR="001E41F3" w:rsidRPr="00410371" w:rsidRDefault="00925024" w:rsidP="00E13F3D">
            <w:pPr>
              <w:pStyle w:val="CRCoverPage"/>
              <w:spacing w:after="0"/>
              <w:jc w:val="right"/>
              <w:rPr>
                <w:b/>
                <w:noProof/>
                <w:sz w:val="28"/>
              </w:rPr>
            </w:pPr>
            <w:r>
              <w:rPr>
                <w:b/>
                <w:noProof/>
                <w:sz w:val="28"/>
              </w:rPr>
              <w:t>22.859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15D0A" w:rsidR="001E41F3" w:rsidRPr="00410371" w:rsidRDefault="00925024" w:rsidP="00547111">
            <w:pPr>
              <w:pStyle w:val="CRCoverPage"/>
              <w:spacing w:after="0"/>
              <w:rPr>
                <w:noProof/>
              </w:rPr>
            </w:pPr>
            <w:r>
              <w:rPr>
                <w:b/>
                <w:noProof/>
                <w:sz w:val="28"/>
              </w:rPr>
              <w:t>00</w:t>
            </w:r>
            <w:r w:rsidR="006258FF">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E6248" w:rsidR="001E41F3" w:rsidRPr="00410371" w:rsidRDefault="009250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7B056" w:rsidR="001E41F3" w:rsidRPr="00410371" w:rsidRDefault="00925024">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560172" w:rsidR="00F25D98" w:rsidRDefault="0092502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65C94" w:rsidR="001E41F3" w:rsidRDefault="00925024" w:rsidP="0068514F">
            <w:pPr>
              <w:pStyle w:val="CRCoverPage"/>
              <w:spacing w:after="0"/>
              <w:ind w:left="100"/>
              <w:rPr>
                <w:noProof/>
              </w:rPr>
            </w:pPr>
            <w:r>
              <w:t>Ad</w:t>
            </w:r>
            <w:r w:rsidR="0068514F">
              <w:t>dition of potential requirement</w:t>
            </w:r>
            <w:r>
              <w:t xml:space="preserve"> on PIN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C0E01" w:rsidR="001E41F3" w:rsidRDefault="00077EAF">
            <w:pPr>
              <w:pStyle w:val="CRCoverPage"/>
              <w:spacing w:after="0"/>
              <w:ind w:left="100"/>
              <w:rPr>
                <w:noProof/>
              </w:rPr>
            </w:pPr>
            <w:r>
              <w:rPr>
                <w:noProof/>
              </w:rPr>
              <w:t>Huawei, Huawei Devices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C31FC" w:rsidR="001E41F3" w:rsidRDefault="0092502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A406D5">
              <w:rPr>
                <w:noProof/>
              </w:rPr>
              <w:t>A WG1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681BE" w:rsidR="001E41F3" w:rsidRDefault="00077EAF">
            <w:pPr>
              <w:pStyle w:val="CRCoverPage"/>
              <w:spacing w:after="0"/>
              <w:ind w:left="100"/>
              <w:rPr>
                <w:noProof/>
              </w:rPr>
            </w:pPr>
            <w:r>
              <w:rPr>
                <w:noProof/>
              </w:rPr>
              <w:t>FS_PIN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84AD7" w:rsidR="001E41F3" w:rsidRDefault="00925024" w:rsidP="00077E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7EAF">
              <w:rPr>
                <w:noProof/>
              </w:rPr>
              <w:t>2021</w:t>
            </w:r>
            <w:r w:rsidR="00A406D5">
              <w:rPr>
                <w:noProof/>
              </w:rPr>
              <w:t>-</w:t>
            </w:r>
            <w:r w:rsidR="00077EAF">
              <w:rPr>
                <w:noProof/>
              </w:rPr>
              <w:t>06</w:t>
            </w:r>
            <w:r w:rsidR="00A406D5">
              <w:rPr>
                <w:noProof/>
              </w:rPr>
              <w:t>-</w:t>
            </w:r>
            <w:r w:rsidR="00077EAF">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5ED09" w:rsidR="001E41F3" w:rsidRDefault="0092502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2E9D1" w:rsidR="001E41F3" w:rsidRDefault="00077EA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DC8B5" w:rsidR="001E41F3" w:rsidRDefault="00077EAF">
            <w:pPr>
              <w:pStyle w:val="CRCoverPage"/>
              <w:spacing w:after="0"/>
              <w:ind w:left="100"/>
              <w:rPr>
                <w:noProof/>
              </w:rPr>
            </w:pPr>
            <w:r>
              <w:rPr>
                <w:rFonts w:hint="eastAsia"/>
                <w:noProof/>
              </w:rPr>
              <w:t>Adds/modifies requirement around PIN Element Identity and the discovery of PIN Element identity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A931E" w14:textId="6DCC069A" w:rsidR="001E41F3" w:rsidRDefault="00077EAF" w:rsidP="00077EAF">
            <w:pPr>
              <w:pStyle w:val="CRCoverPage"/>
              <w:numPr>
                <w:ilvl w:val="0"/>
                <w:numId w:val="1"/>
              </w:numPr>
              <w:spacing w:after="0"/>
              <w:rPr>
                <w:noProof/>
              </w:rPr>
            </w:pPr>
            <w:r>
              <w:rPr>
                <w:noProof/>
              </w:rPr>
              <w:t xml:space="preserve">Modifies </w:t>
            </w:r>
            <w:r w:rsidR="0068514F">
              <w:rPr>
                <w:lang w:eastAsia="ko-KR"/>
              </w:rPr>
              <w:t>pre-conditions to add that each PIN needs to be uniquely identifiable.</w:t>
            </w:r>
          </w:p>
          <w:p w14:paraId="31C656EC" w14:textId="10CEF470" w:rsidR="00077EAF" w:rsidRPr="00925024" w:rsidRDefault="00077EAF" w:rsidP="0068514F">
            <w:pPr>
              <w:pStyle w:val="CRCoverPage"/>
              <w:numPr>
                <w:ilvl w:val="0"/>
                <w:numId w:val="1"/>
              </w:numPr>
              <w:spacing w:after="0"/>
              <w:rPr>
                <w:i/>
                <w:noProof/>
              </w:rPr>
            </w:pPr>
            <w:r>
              <w:rPr>
                <w:noProof/>
              </w:rPr>
              <w:t xml:space="preserve">Add new PR </w:t>
            </w:r>
            <w:r>
              <w:rPr>
                <w:lang w:eastAsia="ko-KR"/>
              </w:rPr>
              <w:t xml:space="preserve">[PR.5.1.5-11] to reflect the pre-condition that </w:t>
            </w:r>
            <w:r w:rsidR="0068514F">
              <w:rPr>
                <w:lang w:eastAsia="ko-KR"/>
              </w:rPr>
              <w:t>each PIN needs to be uniquely identifiable, and given the global nature of device roaming, this uniqueness needs to be global.</w:t>
            </w:r>
          </w:p>
        </w:tc>
      </w:tr>
      <w:tr w:rsidR="001E41F3" w14:paraId="1F886379" w14:textId="77777777" w:rsidTr="00547111">
        <w:tc>
          <w:tcPr>
            <w:tcW w:w="2694" w:type="dxa"/>
            <w:gridSpan w:val="2"/>
            <w:tcBorders>
              <w:left w:val="single" w:sz="4" w:space="0" w:color="auto"/>
            </w:tcBorders>
          </w:tcPr>
          <w:p w14:paraId="4D989623" w14:textId="7ABAD62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6E964" w:rsidR="001E41F3" w:rsidRDefault="00077EAF" w:rsidP="0068514F">
            <w:pPr>
              <w:pStyle w:val="CRCoverPage"/>
              <w:spacing w:after="0"/>
              <w:ind w:left="100"/>
              <w:rPr>
                <w:noProof/>
              </w:rPr>
            </w:pPr>
            <w:r>
              <w:rPr>
                <w:rFonts w:hint="eastAsia"/>
                <w:noProof/>
              </w:rPr>
              <w:t>PIN Identity is not incldued in the Potential Requirements</w:t>
            </w:r>
            <w:r w:rsidR="0068514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BF1B9" w:rsidR="001E41F3" w:rsidRDefault="0068514F">
            <w:pPr>
              <w:pStyle w:val="CRCoverPage"/>
              <w:spacing w:after="0"/>
              <w:ind w:left="100"/>
              <w:rPr>
                <w:noProof/>
              </w:rPr>
            </w:pPr>
            <w:r>
              <w:t>5.2.2, 5.2.6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EDA1E" w:rsidR="001E41F3" w:rsidRDefault="00077EA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62850A" w:rsidR="001E41F3" w:rsidRDefault="00077EA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6D029" w:rsidR="001E41F3" w:rsidRDefault="00077EA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4B54113" w:rsidR="001E41F3" w:rsidRPr="00077EAF" w:rsidRDefault="00077EAF" w:rsidP="00077EAF">
      <w:pPr>
        <w:jc w:val="center"/>
        <w:rPr>
          <w:noProof/>
          <w:sz w:val="180"/>
        </w:rPr>
      </w:pPr>
      <w:r w:rsidRPr="00077EAF">
        <w:rPr>
          <w:noProof/>
          <w:sz w:val="52"/>
          <w:highlight w:val="yellow"/>
        </w:rPr>
        <w:lastRenderedPageBreak/>
        <w:t xml:space="preserve">--- </w:t>
      </w:r>
      <w:r w:rsidRPr="00077EAF">
        <w:rPr>
          <w:rFonts w:hint="eastAsia"/>
          <w:noProof/>
          <w:sz w:val="52"/>
          <w:highlight w:val="yellow"/>
        </w:rPr>
        <w:t>FIR</w:t>
      </w:r>
      <w:r w:rsidRPr="00077EAF">
        <w:rPr>
          <w:noProof/>
          <w:sz w:val="52"/>
          <w:highlight w:val="yellow"/>
        </w:rPr>
        <w:t>S</w:t>
      </w:r>
      <w:r w:rsidRPr="00077EAF">
        <w:rPr>
          <w:rFonts w:hint="eastAsia"/>
          <w:noProof/>
          <w:sz w:val="52"/>
          <w:highlight w:val="yellow"/>
        </w:rPr>
        <w:t>T CHANGE</w:t>
      </w:r>
      <w:r w:rsidRPr="00077EAF">
        <w:rPr>
          <w:noProof/>
          <w:sz w:val="52"/>
          <w:highlight w:val="yellow"/>
        </w:rPr>
        <w:t xml:space="preserve"> ---</w:t>
      </w:r>
    </w:p>
    <w:p w14:paraId="6F4C72C1" w14:textId="77777777" w:rsidR="0068514F" w:rsidRDefault="0068514F" w:rsidP="0068514F">
      <w:pPr>
        <w:pStyle w:val="Heading3"/>
      </w:pPr>
      <w:bookmarkStart w:id="2" w:name="_Toc27760570"/>
      <w:bookmarkStart w:id="3" w:name="_Toc49943780"/>
      <w:bookmarkStart w:id="4" w:name="_Toc72506571"/>
      <w:bookmarkStart w:id="5" w:name="_Toc74151662"/>
      <w:r>
        <w:t>5.2</w:t>
      </w:r>
      <w:r w:rsidRPr="000D6532">
        <w:t>.2</w:t>
      </w:r>
      <w:r w:rsidRPr="000D6532">
        <w:tab/>
        <w:t>Pre-conditions</w:t>
      </w:r>
      <w:bookmarkEnd w:id="2"/>
      <w:bookmarkEnd w:id="3"/>
      <w:bookmarkEnd w:id="4"/>
      <w:bookmarkEnd w:id="5"/>
    </w:p>
    <w:p w14:paraId="62DB45C1" w14:textId="77777777" w:rsidR="0068514F" w:rsidRDefault="0068514F" w:rsidP="0068514F">
      <w:r>
        <w:t>The PIN Element (termed for</w:t>
      </w:r>
      <w:r w:rsidRPr="00262071">
        <w:t xml:space="preserve"> </w:t>
      </w:r>
      <w:r>
        <w:t>glasses, smartphone, etc. wearable devices, power point, light bulb etc.) can send out signals that can enable other PIN Elements to measure and conduct positioning based on the measurements from the signals. The PIN user is aware that they need to position a number of PIN Elements in their room / house so that their PIN Elements that participate in AR/VR games can provide precise position into AR/VR games.</w:t>
      </w:r>
    </w:p>
    <w:p w14:paraId="110FEFD5" w14:textId="77777777" w:rsidR="0068514F" w:rsidRDefault="0068514F" w:rsidP="0068514F">
      <w:r>
        <w:t xml:space="preserve">The PIN Devices use PIN direct connections to communicate with each other. </w:t>
      </w:r>
    </w:p>
    <w:p w14:paraId="2B707561" w14:textId="764C8CA6" w:rsidR="0068514F" w:rsidRDefault="0068514F" w:rsidP="0068514F">
      <w:pPr>
        <w:rPr>
          <w:lang w:eastAsia="zh-CN"/>
        </w:rPr>
      </w:pPr>
      <w:r>
        <w:rPr>
          <w:lang w:eastAsia="zh-CN"/>
        </w:rPr>
        <w:t xml:space="preserve">There is an immersive game called NEXGalaxy. In the game, the BOAT(s) are chasing and competing for limited resources on different planets in the universe. Each player has control of the speed and direction of a BOAT with a smartphone (PIN Element). Each player is also viewing the planet with the glasses (PIN Element) they are wearing. The BOAT can also be moved laterally if the controller/player walks or jumps left and right. Depending where the player stands in the room dictates where the player starts in the game e.g. which lane etc. When the game console was setup that hosts the NEXGalaxy game the user (PIN User) had to enter the game consoles position in the room, including room rough dimensions and a rough map of major obstacles e.g. sofa, dining table etc. The map is such that participants in the game are kept at least half a </w:t>
      </w:r>
      <w:del w:id="6" w:author="Edward Hall" w:date="2021-06-29T16:05:00Z">
        <w:r w:rsidDel="0068514F">
          <w:rPr>
            <w:lang w:eastAsia="zh-CN"/>
          </w:rPr>
          <w:delText>bodies</w:delText>
        </w:r>
      </w:del>
      <w:ins w:id="7" w:author="Edward Hall" w:date="2021-06-29T16:05:00Z">
        <w:r>
          <w:rPr>
            <w:lang w:eastAsia="zh-CN"/>
          </w:rPr>
          <w:t>body’s</w:t>
        </w:r>
      </w:ins>
      <w:r>
        <w:rPr>
          <w:lang w:eastAsia="zh-CN"/>
        </w:rPr>
        <w:t xml:space="preserve"> distance from obstacles. This allows the game console to allow a person to move around in the room without hitting obstacles there as the game requires a lot of movement, the movement being reflected as actions in the game. E.g. in NEXGalaxy there is volcano that you can look around, the game console can setup the AR such as a dining table could be the volcano and as person walks around the dining able they walk around the volcano. Players also jump to perform actions in the game, however as a person jumps they change their position in the room and the game display has to adapt to ensure the person does not hit a table, sofa, chair etc.</w:t>
      </w:r>
    </w:p>
    <w:p w14:paraId="1453CA28" w14:textId="6BCC37DD" w:rsidR="0068514F" w:rsidRDefault="0068514F" w:rsidP="0068514F">
      <w:pPr>
        <w:rPr>
          <w:lang w:eastAsia="zh-CN"/>
        </w:rPr>
      </w:pPr>
      <w:r>
        <w:rPr>
          <w:lang w:eastAsia="zh-CN"/>
        </w:rPr>
        <w:t>Friends Yuan and Xun each other their own smartphone (PIN Element) and a smartring (PIN Element). Yuan owns a pair of VR glasses (PIN Element). Each has configured a personal PIN</w:t>
      </w:r>
      <w:ins w:id="8" w:author="Edward Hall" w:date="2021-06-29T16:02:00Z">
        <w:r>
          <w:rPr>
            <w:lang w:eastAsia="zh-CN"/>
          </w:rPr>
          <w:t xml:space="preserve"> and each PIN has a unique identity</w:t>
        </w:r>
      </w:ins>
      <w:r>
        <w:rPr>
          <w:lang w:eastAsia="zh-CN"/>
        </w:rPr>
        <w:t>:</w:t>
      </w:r>
    </w:p>
    <w:p w14:paraId="6D7F11AF" w14:textId="77777777" w:rsidR="0068514F" w:rsidRDefault="0068514F" w:rsidP="0068514F">
      <w:pPr>
        <w:pStyle w:val="B1"/>
        <w:rPr>
          <w:lang w:eastAsia="zh-CN"/>
        </w:rPr>
      </w:pPr>
      <w:r>
        <w:rPr>
          <w:lang w:eastAsia="zh-CN"/>
        </w:rPr>
        <w:t>-</w:t>
      </w:r>
      <w:r>
        <w:rPr>
          <w:lang w:eastAsia="zh-CN"/>
        </w:rPr>
        <w:tab/>
        <w:t>Yuan’s PIN consists of the following PIN Elements: her smartphone, smartring, 2 VR glasses, a number of smart home automation devices e.g. power socket, light bulbs;</w:t>
      </w:r>
    </w:p>
    <w:p w14:paraId="3ED64668" w14:textId="77777777" w:rsidR="0068514F" w:rsidRDefault="0068514F" w:rsidP="0068514F">
      <w:pPr>
        <w:pStyle w:val="B1"/>
        <w:rPr>
          <w:lang w:eastAsia="zh-CN"/>
        </w:rPr>
      </w:pPr>
      <w:r>
        <w:rPr>
          <w:lang w:eastAsia="zh-CN"/>
        </w:rPr>
        <w:t>-</w:t>
      </w:r>
      <w:r>
        <w:rPr>
          <w:lang w:eastAsia="zh-CN"/>
        </w:rPr>
        <w:tab/>
        <w:t>Xun’s PIN consists of the following PIN Elements: her smartphone and smartring.</w:t>
      </w:r>
    </w:p>
    <w:p w14:paraId="3D57E9E9" w14:textId="77777777" w:rsidR="0068514F" w:rsidRDefault="0068514F" w:rsidP="0068514F">
      <w:pPr>
        <w:rPr>
          <w:lang w:eastAsia="zh-CN"/>
        </w:rPr>
      </w:pPr>
      <w:r>
        <w:rPr>
          <w:lang w:eastAsia="zh-CN"/>
        </w:rPr>
        <w:t>Each PIN Element has at least an accelerometer in it.</w:t>
      </w:r>
    </w:p>
    <w:p w14:paraId="70B55939" w14:textId="77777777" w:rsidR="0068514F" w:rsidRDefault="0068514F" w:rsidP="0068514F">
      <w:pPr>
        <w:rPr>
          <w:lang w:eastAsia="zh-CN"/>
        </w:rPr>
      </w:pPr>
      <w:r>
        <w:rPr>
          <w:lang w:eastAsia="zh-CN"/>
        </w:rPr>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p>
    <w:p w14:paraId="4696D36C" w14:textId="2339A4C3" w:rsidR="0068514F" w:rsidRPr="00077EAF" w:rsidRDefault="0068514F" w:rsidP="0068514F">
      <w:pPr>
        <w:jc w:val="center"/>
        <w:rPr>
          <w:noProof/>
          <w:sz w:val="180"/>
        </w:rPr>
      </w:pPr>
      <w:bookmarkStart w:id="9" w:name="_Toc27760571"/>
      <w:bookmarkStart w:id="10" w:name="_Toc49943781"/>
      <w:bookmarkStart w:id="11" w:name="_Toc72506572"/>
      <w:bookmarkStart w:id="12" w:name="_Toc74151663"/>
      <w:r w:rsidRPr="00077EAF">
        <w:rPr>
          <w:noProof/>
          <w:sz w:val="52"/>
          <w:highlight w:val="yellow"/>
        </w:rPr>
        <w:t xml:space="preserve">--- </w:t>
      </w:r>
      <w:r>
        <w:rPr>
          <w:noProof/>
          <w:sz w:val="52"/>
          <w:highlight w:val="yellow"/>
        </w:rPr>
        <w:t xml:space="preserve">END </w:t>
      </w:r>
      <w:r w:rsidRPr="00077EAF">
        <w:rPr>
          <w:rFonts w:hint="eastAsia"/>
          <w:noProof/>
          <w:sz w:val="52"/>
          <w:highlight w:val="yellow"/>
        </w:rPr>
        <w:t>FIR</w:t>
      </w:r>
      <w:r w:rsidRPr="00077EAF">
        <w:rPr>
          <w:noProof/>
          <w:sz w:val="52"/>
          <w:highlight w:val="yellow"/>
        </w:rPr>
        <w:t>S</w:t>
      </w:r>
      <w:r w:rsidRPr="00077EAF">
        <w:rPr>
          <w:rFonts w:hint="eastAsia"/>
          <w:noProof/>
          <w:sz w:val="52"/>
          <w:highlight w:val="yellow"/>
        </w:rPr>
        <w:t>T CHANGE</w:t>
      </w:r>
      <w:r w:rsidRPr="00077EAF">
        <w:rPr>
          <w:noProof/>
          <w:sz w:val="52"/>
          <w:highlight w:val="yellow"/>
        </w:rPr>
        <w:t xml:space="preserve"> ---</w:t>
      </w:r>
    </w:p>
    <w:p w14:paraId="2D94F564" w14:textId="77777777" w:rsidR="0068514F" w:rsidRDefault="0068514F" w:rsidP="0068514F">
      <w:pPr>
        <w:pStyle w:val="Heading3"/>
      </w:pPr>
    </w:p>
    <w:p w14:paraId="7F374780" w14:textId="7AF3DAE1" w:rsidR="0068514F" w:rsidRPr="00077EAF" w:rsidRDefault="0068514F" w:rsidP="0068514F">
      <w:pPr>
        <w:jc w:val="center"/>
        <w:rPr>
          <w:noProof/>
          <w:sz w:val="180"/>
        </w:rPr>
      </w:pPr>
      <w:r w:rsidRPr="00077EAF">
        <w:rPr>
          <w:noProof/>
          <w:sz w:val="52"/>
          <w:highlight w:val="yellow"/>
        </w:rPr>
        <w:t xml:space="preserve">--- </w:t>
      </w:r>
      <w:r>
        <w:rPr>
          <w:noProof/>
          <w:sz w:val="52"/>
          <w:highlight w:val="yellow"/>
        </w:rPr>
        <w:t>SECOND</w:t>
      </w:r>
      <w:r w:rsidRPr="00077EAF">
        <w:rPr>
          <w:rFonts w:hint="eastAsia"/>
          <w:noProof/>
          <w:sz w:val="52"/>
          <w:highlight w:val="yellow"/>
        </w:rPr>
        <w:t xml:space="preserve"> CHANGE</w:t>
      </w:r>
      <w:r w:rsidRPr="00077EAF">
        <w:rPr>
          <w:noProof/>
          <w:sz w:val="52"/>
          <w:highlight w:val="yellow"/>
        </w:rPr>
        <w:t xml:space="preserve"> ---</w:t>
      </w:r>
    </w:p>
    <w:p w14:paraId="034B6A3D" w14:textId="77777777" w:rsidR="0068514F" w:rsidRPr="0068514F" w:rsidRDefault="0068514F" w:rsidP="0068514F"/>
    <w:p w14:paraId="0F4F285D" w14:textId="77777777" w:rsidR="0068514F" w:rsidRPr="000D6532" w:rsidRDefault="0068514F" w:rsidP="0068514F">
      <w:pPr>
        <w:pStyle w:val="Heading3"/>
      </w:pPr>
      <w:bookmarkStart w:id="13" w:name="_Toc27760574"/>
      <w:bookmarkStart w:id="14" w:name="_Toc49943784"/>
      <w:bookmarkStart w:id="15" w:name="_Toc72506575"/>
      <w:bookmarkStart w:id="16" w:name="_Toc74151666"/>
      <w:bookmarkEnd w:id="9"/>
      <w:bookmarkEnd w:id="10"/>
      <w:bookmarkEnd w:id="11"/>
      <w:bookmarkEnd w:id="12"/>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13"/>
      <w:bookmarkEnd w:id="14"/>
      <w:bookmarkEnd w:id="15"/>
      <w:bookmarkEnd w:id="16"/>
    </w:p>
    <w:p w14:paraId="6ACC2AA9" w14:textId="77777777" w:rsidR="0068514F" w:rsidRDefault="0068514F" w:rsidP="0068514F">
      <w:r>
        <w:rPr>
          <w:rFonts w:eastAsia="Calibri"/>
          <w:lang w:val="en-US"/>
        </w:rPr>
        <w:t xml:space="preserve">[PR 5.2.6-1] </w:t>
      </w:r>
      <w:r>
        <w:t>The 5G system shall support that a PIN Element may be a member of more than one PIN.</w:t>
      </w:r>
    </w:p>
    <w:p w14:paraId="358D930D" w14:textId="77777777" w:rsidR="0068514F" w:rsidRDefault="0068514F" w:rsidP="0068514F">
      <w:r>
        <w:rPr>
          <w:rFonts w:eastAsia="Calibri"/>
          <w:lang w:val="en-US"/>
        </w:rPr>
        <w:t xml:space="preserve">[PR 5.2.6-2] </w:t>
      </w:r>
      <w:r>
        <w:t>The 5G system shall support a PIN Element being added or removed from a PIN by an authorised 3</w:t>
      </w:r>
      <w:r w:rsidRPr="00F91F2D">
        <w:rPr>
          <w:vertAlign w:val="superscript"/>
        </w:rPr>
        <w:t>rd</w:t>
      </w:r>
      <w:r>
        <w:t xml:space="preserve"> party.</w:t>
      </w:r>
    </w:p>
    <w:p w14:paraId="134F24BB" w14:textId="77777777" w:rsidR="0068514F" w:rsidRDefault="0068514F" w:rsidP="0068514F">
      <w:r>
        <w:rPr>
          <w:rFonts w:eastAsia="Calibri"/>
          <w:lang w:val="en-US"/>
        </w:rPr>
        <w:t xml:space="preserve">[PR 5.2.6-3] </w:t>
      </w:r>
      <w:r>
        <w:t>The 5G system shall enable PIN direct connections between PIN Elements in a PIN to use licensed spectrum (under the control of a MNO) or between PIN Elements to use unlicensed spectrum (</w:t>
      </w:r>
      <w:r w:rsidRPr="0051487B">
        <w:t>may be under the control of the MNO, or not</w:t>
      </w:r>
      <w:r>
        <w:t>).</w:t>
      </w:r>
    </w:p>
    <w:p w14:paraId="5E40C697" w14:textId="77777777" w:rsidR="0068514F" w:rsidRDefault="0068514F" w:rsidP="0068514F">
      <w:r>
        <w:rPr>
          <w:rFonts w:eastAsia="Calibri"/>
          <w:lang w:val="en-US"/>
        </w:rPr>
        <w:t xml:space="preserve">[PR 5.2.6-4] </w:t>
      </w:r>
      <w:r>
        <w:t>The 5G system shall be able to support positioning for PIN Elements in a PIN.</w:t>
      </w:r>
    </w:p>
    <w:p w14:paraId="045A7196" w14:textId="5A9FE6CB" w:rsidR="0068514F" w:rsidRDefault="0068514F" w:rsidP="0068514F">
      <w:ins w:id="17" w:author="Edward Hall" w:date="2021-06-29T16:01:00Z">
        <w:r>
          <w:rPr>
            <w:rFonts w:eastAsia="Calibri"/>
            <w:lang w:val="en-US"/>
          </w:rPr>
          <w:t>[PR 5.2.6-</w:t>
        </w:r>
        <w:r>
          <w:rPr>
            <w:rFonts w:eastAsia="Calibri"/>
            <w:lang w:val="en-US"/>
          </w:rPr>
          <w:t>5</w:t>
        </w:r>
        <w:r>
          <w:rPr>
            <w:rFonts w:eastAsia="Calibri"/>
            <w:lang w:val="en-US"/>
          </w:rPr>
          <w:t>]</w:t>
        </w:r>
        <w:r>
          <w:rPr>
            <w:rFonts w:eastAsia="Calibri"/>
            <w:lang w:val="en-US"/>
          </w:rPr>
          <w:t xml:space="preserve"> A PIN shall have a globally unique identity.</w:t>
        </w:r>
      </w:ins>
    </w:p>
    <w:p w14:paraId="003A4C04" w14:textId="26A69162" w:rsidR="00077EAF" w:rsidRPr="00077EAF" w:rsidRDefault="00077EAF" w:rsidP="00077EAF">
      <w:pPr>
        <w:jc w:val="center"/>
        <w:rPr>
          <w:noProof/>
          <w:sz w:val="180"/>
        </w:rPr>
      </w:pPr>
      <w:r w:rsidRPr="00077EAF">
        <w:rPr>
          <w:noProof/>
          <w:sz w:val="52"/>
          <w:highlight w:val="yellow"/>
        </w:rPr>
        <w:t xml:space="preserve">--- </w:t>
      </w:r>
      <w:r>
        <w:rPr>
          <w:noProof/>
          <w:sz w:val="52"/>
          <w:highlight w:val="yellow"/>
        </w:rPr>
        <w:t xml:space="preserve">END </w:t>
      </w:r>
      <w:r w:rsidR="0068514F">
        <w:rPr>
          <w:noProof/>
          <w:sz w:val="52"/>
          <w:highlight w:val="yellow"/>
        </w:rPr>
        <w:t>SECOND</w:t>
      </w:r>
      <w:r w:rsidRPr="00077EAF">
        <w:rPr>
          <w:rFonts w:hint="eastAsia"/>
          <w:noProof/>
          <w:sz w:val="52"/>
          <w:highlight w:val="yellow"/>
        </w:rPr>
        <w:t xml:space="preserve"> CHANGE</w:t>
      </w:r>
      <w:r w:rsidRPr="00077EAF">
        <w:rPr>
          <w:noProof/>
          <w:sz w:val="52"/>
          <w:highlight w:val="yellow"/>
        </w:rPr>
        <w:t xml:space="preserve"> ---</w:t>
      </w:r>
    </w:p>
    <w:p w14:paraId="588E46F9" w14:textId="77777777" w:rsidR="00077EAF" w:rsidRDefault="00077EAF" w:rsidP="00077EAF">
      <w:pPr>
        <w:rPr>
          <w:noProof/>
        </w:rPr>
      </w:pPr>
    </w:p>
    <w:sectPr w:rsidR="00077E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191A29"/>
    <w:multiLevelType w:val="hybridMultilevel"/>
    <w:tmpl w:val="E9F02206"/>
    <w:lvl w:ilvl="0" w:tplc="19A08E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EA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258FF"/>
    <w:rsid w:val="00665C47"/>
    <w:rsid w:val="0068514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5024"/>
    <w:rsid w:val="00941E30"/>
    <w:rsid w:val="009777D9"/>
    <w:rsid w:val="00991B88"/>
    <w:rsid w:val="009A5753"/>
    <w:rsid w:val="009A579D"/>
    <w:rsid w:val="009E3297"/>
    <w:rsid w:val="009F734F"/>
    <w:rsid w:val="00A246B6"/>
    <w:rsid w:val="00A406D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77EAF"/>
    <w:rPr>
      <w:rFonts w:ascii="Times New Roman" w:hAnsi="Times New Roman"/>
      <w:lang w:val="en-GB" w:eastAsia="en-US"/>
    </w:rPr>
  </w:style>
  <w:style w:type="character" w:customStyle="1" w:styleId="NOChar">
    <w:name w:val="NO Char"/>
    <w:link w:val="NO"/>
    <w:rsid w:val="00077EAF"/>
    <w:rPr>
      <w:rFonts w:ascii="Times New Roman" w:hAnsi="Times New Roman"/>
      <w:lang w:val="en-GB" w:eastAsia="en-US"/>
    </w:rPr>
  </w:style>
  <w:style w:type="paragraph" w:styleId="NormalWeb">
    <w:name w:val="Normal (Web)"/>
    <w:basedOn w:val="Normal"/>
    <w:uiPriority w:val="99"/>
    <w:unhideWhenUsed/>
    <w:rsid w:val="00077EAF"/>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077EAF"/>
    <w:rPr>
      <w:rFonts w:ascii="Times New Roman" w:hAnsi="Times New Roman"/>
      <w:sz w:val="16"/>
      <w:lang w:val="en-GB" w:eastAsia="en-US"/>
    </w:rPr>
  </w:style>
  <w:style w:type="character" w:customStyle="1" w:styleId="TFChar">
    <w:name w:val="TF Char"/>
    <w:link w:val="TF"/>
    <w:rsid w:val="00077EAF"/>
    <w:rPr>
      <w:rFonts w:ascii="Arial" w:hAnsi="Arial"/>
      <w:b/>
      <w:lang w:val="en-GB" w:eastAsia="en-US"/>
    </w:rPr>
  </w:style>
  <w:style w:type="character" w:customStyle="1" w:styleId="THZchn">
    <w:name w:val="TH Zchn"/>
    <w:link w:val="TH"/>
    <w:rsid w:val="00077E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9319728">
      <w:bodyDiv w:val="1"/>
      <w:marLeft w:val="0"/>
      <w:marRight w:val="0"/>
      <w:marTop w:val="0"/>
      <w:marBottom w:val="0"/>
      <w:divBdr>
        <w:top w:val="none" w:sz="0" w:space="0" w:color="auto"/>
        <w:left w:val="none" w:sz="0" w:space="0" w:color="auto"/>
        <w:bottom w:val="none" w:sz="0" w:space="0" w:color="auto"/>
        <w:right w:val="none" w:sz="0" w:space="0" w:color="auto"/>
      </w:divBdr>
      <w:divsChild>
        <w:div w:id="4091628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28B0D-0607-421C-ACAD-9FC4E8E69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905</Words>
  <Characters>5123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cp:lastModifiedBy>
  <cp:revision>2</cp:revision>
  <cp:lastPrinted>1899-12-31T23:00:00Z</cp:lastPrinted>
  <dcterms:created xsi:type="dcterms:W3CDTF">2021-06-29T15:11:00Z</dcterms:created>
  <dcterms:modified xsi:type="dcterms:W3CDTF">2021-06-29T15:11:00Z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1624522753</vt:lpwstr>
  </property>
</Properties>
</file>